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F73C9" w14:textId="77777777" w:rsidR="00206522" w:rsidRDefault="00206522" w:rsidP="000C3A5E">
      <w:pPr>
        <w:framePr w:hSpace="180" w:wrap="around" w:vAnchor="page" w:hAnchor="page" w:x="1261" w:y="346"/>
        <w:ind w:right="-284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1A9A00D" w14:textId="77777777" w:rsidR="00206522" w:rsidRDefault="00206522" w:rsidP="000C3A5E">
      <w:pPr>
        <w:framePr w:hSpace="180" w:wrap="around" w:vAnchor="page" w:hAnchor="page" w:x="1261" w:y="346"/>
        <w:ind w:right="-284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236DF37F" w14:textId="77777777" w:rsidR="00D11482" w:rsidRPr="009E49C7" w:rsidRDefault="00D11482" w:rsidP="000C3A5E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ind w:right="-284"/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4C2305FC" w14:textId="77777777" w:rsidR="00D11482" w:rsidRPr="009E49C7" w:rsidRDefault="00D11482" w:rsidP="000C3A5E">
      <w:pPr>
        <w:framePr w:hSpace="180" w:wrap="around" w:vAnchor="page" w:hAnchor="page" w:x="1261" w:y="346"/>
        <w:tabs>
          <w:tab w:val="left" w:pos="4076"/>
        </w:tabs>
        <w:ind w:right="-284"/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7406507" wp14:editId="5C709E6D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96CE2" w14:textId="77777777" w:rsidR="00D11482" w:rsidRPr="009E49C7" w:rsidRDefault="00D11482" w:rsidP="000C3A5E">
      <w:pPr>
        <w:framePr w:hSpace="180" w:wrap="around" w:vAnchor="page" w:hAnchor="page" w:x="1261" w:y="346"/>
        <w:tabs>
          <w:tab w:val="left" w:pos="4076"/>
        </w:tabs>
        <w:ind w:right="-284"/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5CC32039" w14:textId="77777777" w:rsidR="00D11482" w:rsidRPr="009E49C7" w:rsidRDefault="00D11482" w:rsidP="000C3A5E">
      <w:pPr>
        <w:framePr w:hSpace="180" w:wrap="around" w:vAnchor="page" w:hAnchor="page" w:x="1261" w:y="346"/>
        <w:tabs>
          <w:tab w:val="left" w:pos="4076"/>
        </w:tabs>
        <w:ind w:right="-284"/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44B809F1" w14:textId="77777777" w:rsidR="00D11482" w:rsidRPr="009E49C7" w:rsidRDefault="00D11482" w:rsidP="000C3A5E">
      <w:pPr>
        <w:keepNext/>
        <w:framePr w:hSpace="180" w:wrap="around" w:vAnchor="page" w:hAnchor="page" w:x="1261" w:y="346"/>
        <w:tabs>
          <w:tab w:val="left" w:pos="4076"/>
        </w:tabs>
        <w:ind w:right="-284"/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63623738" w14:textId="77777777" w:rsidR="00D11482" w:rsidRPr="009E49C7" w:rsidRDefault="00D11482" w:rsidP="000C3A5E">
      <w:pPr>
        <w:framePr w:hSpace="180" w:wrap="around" w:vAnchor="page" w:hAnchor="page" w:x="1261" w:y="346"/>
        <w:ind w:right="-284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9ED42EC" w14:textId="77777777" w:rsidR="00ED7E32" w:rsidRPr="00992F52" w:rsidRDefault="00D11482" w:rsidP="000C3A5E">
      <w:pPr>
        <w:framePr w:hSpace="180" w:wrap="around" w:vAnchor="page" w:hAnchor="page" w:x="1261" w:y="346"/>
        <w:ind w:right="-284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2E2D40EF" w14:textId="77777777" w:rsidR="001306AF" w:rsidRPr="00513579" w:rsidRDefault="001306AF" w:rsidP="000C3A5E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920EB91" w14:textId="77777777" w:rsidR="009E49C7" w:rsidRDefault="009E49C7" w:rsidP="000C3A5E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5B812F43" w14:textId="77777777" w:rsidTr="00631DF4">
        <w:tc>
          <w:tcPr>
            <w:tcW w:w="709" w:type="dxa"/>
          </w:tcPr>
          <w:p w14:paraId="1EF9CBE1" w14:textId="77777777" w:rsidR="00D11482" w:rsidRPr="00D11482" w:rsidRDefault="00D11482" w:rsidP="000C3A5E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00F4509" w14:textId="77777777" w:rsidR="00D11482" w:rsidRPr="00D11482" w:rsidRDefault="00D11482" w:rsidP="000C3A5E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14D8635B" w14:textId="77777777" w:rsidR="00D11482" w:rsidRPr="00D11482" w:rsidRDefault="00D11482" w:rsidP="000C3A5E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6861EA" w14:textId="77777777" w:rsidR="00D11482" w:rsidRPr="00D11482" w:rsidRDefault="00D11482" w:rsidP="000C3A5E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5FF14B4" w14:textId="77777777" w:rsidR="00D11482" w:rsidRPr="00D11482" w:rsidRDefault="00D11482" w:rsidP="000C3A5E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5C9FE6E" w14:textId="77777777" w:rsidR="00D11482" w:rsidRPr="00D11482" w:rsidRDefault="00D11482" w:rsidP="000C3A5E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1328EE9" w14:textId="77777777" w:rsidR="009E49C7" w:rsidRPr="009E49C7" w:rsidRDefault="009E49C7" w:rsidP="000C3A5E">
      <w:pPr>
        <w:tabs>
          <w:tab w:val="left" w:pos="4076"/>
        </w:tabs>
        <w:ind w:right="-284"/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1BA16F64" w14:textId="77777777" w:rsidR="009E49C7" w:rsidRPr="009E49C7" w:rsidRDefault="009E49C7" w:rsidP="000C3A5E">
      <w:pPr>
        <w:tabs>
          <w:tab w:val="left" w:pos="4076"/>
        </w:tabs>
        <w:ind w:right="-284"/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1B3B14A4" w14:textId="77777777" w:rsidR="009D461C" w:rsidRPr="009E49C7" w:rsidRDefault="009D461C" w:rsidP="000C3A5E">
      <w:pPr>
        <w:spacing w:line="0" w:lineRule="atLeast"/>
        <w:ind w:right="-284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>О внесении изменений в муниципальную программу Рузского муниципального округа «</w:t>
      </w:r>
      <w:r w:rsidRPr="00040A1A">
        <w:rPr>
          <w:rFonts w:cs="Times New Roman"/>
          <w:b/>
          <w:color w:val="000000" w:themeColor="text1"/>
          <w:szCs w:val="28"/>
          <w:lang w:eastAsia="ru-RU"/>
        </w:rPr>
        <w:t>Чистый округ</w:t>
      </w: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», </w:t>
      </w:r>
      <w:r w:rsidRPr="009E49C7">
        <w:rPr>
          <w:rFonts w:cs="Times New Roman"/>
          <w:b/>
          <w:szCs w:val="28"/>
        </w:rPr>
        <w:t>утвержденную постан</w:t>
      </w:r>
      <w:r>
        <w:rPr>
          <w:rFonts w:cs="Times New Roman"/>
          <w:b/>
          <w:szCs w:val="28"/>
        </w:rPr>
        <w:t xml:space="preserve">овлением Администрации Рузского муниципального </w:t>
      </w:r>
      <w:r w:rsidRPr="009E49C7">
        <w:rPr>
          <w:rFonts w:cs="Times New Roman"/>
          <w:b/>
          <w:szCs w:val="28"/>
        </w:rPr>
        <w:t xml:space="preserve">округа от </w:t>
      </w:r>
      <w:r>
        <w:rPr>
          <w:rFonts w:cs="Times New Roman"/>
          <w:b/>
          <w:szCs w:val="28"/>
        </w:rPr>
        <w:t>27.01.2026</w:t>
      </w:r>
      <w:r w:rsidRPr="009E49C7">
        <w:rPr>
          <w:rFonts w:cs="Times New Roman"/>
          <w:b/>
          <w:szCs w:val="28"/>
        </w:rPr>
        <w:t xml:space="preserve"> №</w:t>
      </w:r>
      <w:r>
        <w:rPr>
          <w:rFonts w:cs="Times New Roman"/>
          <w:b/>
          <w:szCs w:val="28"/>
        </w:rPr>
        <w:t xml:space="preserve"> 161-ПА</w:t>
      </w:r>
    </w:p>
    <w:p w14:paraId="44938BBA" w14:textId="77777777" w:rsidR="009D461C" w:rsidRPr="009D461C" w:rsidRDefault="009D461C" w:rsidP="000C3A5E">
      <w:pPr>
        <w:spacing w:line="0" w:lineRule="atLeast"/>
        <w:ind w:right="-284"/>
        <w:jc w:val="center"/>
        <w:rPr>
          <w:rFonts w:cs="Times New Roman"/>
          <w:b/>
          <w:color w:val="000000" w:themeColor="text1"/>
          <w:szCs w:val="28"/>
          <w:lang w:eastAsia="ru-RU"/>
        </w:rPr>
      </w:pPr>
    </w:p>
    <w:p w14:paraId="6B644897" w14:textId="77777777" w:rsidR="009E49C7" w:rsidRPr="009E49C7" w:rsidRDefault="009E49C7" w:rsidP="000C3A5E">
      <w:pPr>
        <w:spacing w:line="0" w:lineRule="atLeast"/>
        <w:ind w:right="-284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0141C9E3" w14:textId="0468F243" w:rsidR="00E42014" w:rsidRPr="00DD11D2" w:rsidRDefault="00E42014" w:rsidP="000C3A5E">
      <w:pPr>
        <w:tabs>
          <w:tab w:val="left" w:pos="426"/>
        </w:tabs>
        <w:spacing w:line="240" w:lineRule="atLeast"/>
        <w:ind w:right="-284" w:firstLine="851"/>
        <w:contextualSpacing/>
        <w:jc w:val="both"/>
        <w:rPr>
          <w:rFonts w:cs="Times New Roman"/>
          <w:szCs w:val="28"/>
        </w:rPr>
      </w:pPr>
      <w:r w:rsidRPr="00DD11D2">
        <w:rPr>
          <w:rFonts w:cs="Times New Roman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</w:t>
      </w:r>
      <w:r w:rsidR="00225F49">
        <w:rPr>
          <w:rFonts w:cs="Times New Roman"/>
          <w:szCs w:val="28"/>
        </w:rPr>
        <w:t xml:space="preserve">ления в Российской Федерации», </w:t>
      </w:r>
      <w:r w:rsidRPr="00DD11D2">
        <w:rPr>
          <w:rFonts w:cs="Times New Roman"/>
          <w:szCs w:val="28"/>
        </w:rPr>
        <w:t xml:space="preserve">Федеральным законом от 20.03.2025 № </w:t>
      </w:r>
      <w:r w:rsidRPr="000C3A5E">
        <w:rPr>
          <w:rFonts w:cs="Times New Roman"/>
          <w:szCs w:val="28"/>
        </w:rPr>
        <w:t>33-ФЗ</w:t>
      </w:r>
      <w:r w:rsidR="003C7C01" w:rsidRPr="000C3A5E">
        <w:rPr>
          <w:rFonts w:cs="Times New Roman"/>
          <w:szCs w:val="28"/>
        </w:rPr>
        <w:t xml:space="preserve"> </w:t>
      </w:r>
      <w:r w:rsidR="000C3A5E" w:rsidRPr="000C3A5E">
        <w:rPr>
          <w:rFonts w:cs="Times New Roman"/>
          <w:szCs w:val="28"/>
        </w:rPr>
        <w:t>«Об общих принципах организации местного самоуправления в единой системе публичной власти»</w:t>
      </w:r>
      <w:r w:rsidRPr="000C3A5E">
        <w:rPr>
          <w:rFonts w:cs="Times New Roman"/>
          <w:szCs w:val="28"/>
        </w:rPr>
        <w:t xml:space="preserve">, постановлением </w:t>
      </w:r>
      <w:r w:rsidRPr="00DD11D2">
        <w:rPr>
          <w:rFonts w:cs="Times New Roman"/>
          <w:szCs w:val="28"/>
        </w:rPr>
        <w:t>Администрации Рузского городского округа от 02.11.2022</w:t>
      </w:r>
      <w:r w:rsidR="00225F49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№ 5352 «Об утверждении Порядка разработки</w:t>
      </w:r>
      <w:ins w:id="0" w:author="USER-23-011" w:date="2026-05-28T11:05:00Z">
        <w:r w:rsidR="00A84C92">
          <w:rPr>
            <w:rFonts w:cs="Times New Roman"/>
            <w:szCs w:val="28"/>
          </w:rPr>
          <w:t xml:space="preserve">                  </w:t>
        </w:r>
      </w:ins>
      <w:r w:rsidRPr="00DD11D2">
        <w:rPr>
          <w:rFonts w:cs="Times New Roman"/>
          <w:szCs w:val="28"/>
        </w:rPr>
        <w:t xml:space="preserve"> и реализации муниципальных программ Рузского городского округа», постановлением Администрации Рузского </w:t>
      </w:r>
      <w:r w:rsidR="00DD11D2" w:rsidRPr="00DD11D2">
        <w:rPr>
          <w:rFonts w:cs="Times New Roman"/>
          <w:szCs w:val="28"/>
        </w:rPr>
        <w:t>муниципального</w:t>
      </w:r>
      <w:r w:rsidRPr="00DD11D2">
        <w:rPr>
          <w:rFonts w:cs="Times New Roman"/>
          <w:szCs w:val="28"/>
        </w:rPr>
        <w:t xml:space="preserve"> округа от 18.11.2025 </w:t>
      </w:r>
      <w:ins w:id="1" w:author="USER-23-011" w:date="2026-05-28T11:04:00Z">
        <w:r w:rsidR="000C3A5E">
          <w:rPr>
            <w:rFonts w:cs="Times New Roman"/>
            <w:szCs w:val="28"/>
          </w:rPr>
          <w:t xml:space="preserve"> </w:t>
        </w:r>
      </w:ins>
      <w:r w:rsidRPr="00DD11D2">
        <w:rPr>
          <w:rFonts w:cs="Times New Roman"/>
          <w:szCs w:val="28"/>
        </w:rPr>
        <w:t>№ 2881-ПА «О внесении  изменений  в постановление</w:t>
      </w:r>
      <w:r w:rsidR="00AF5E65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Администрации</w:t>
      </w:r>
      <w:r w:rsidR="00AF5E65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Рузского</w:t>
      </w:r>
      <w:r w:rsidR="00AF5E65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городского</w:t>
      </w:r>
      <w:r w:rsidR="00AF5E65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округа</w:t>
      </w:r>
      <w:r w:rsidR="00AF5E65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от 07.11.2022 № 5391</w:t>
      </w:r>
      <w:r w:rsidR="003C7C01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«Об утверждении Перечня муниципальных программ Рузского городского округа» (в редакции от 31.01.2025 № 208)»,</w:t>
      </w:r>
      <w:r w:rsidR="000C3A5E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руководствуясь Уставом Рузского муниципального округа, Администрация Рузского муниципального округа постановляет:</w:t>
      </w:r>
    </w:p>
    <w:p w14:paraId="53EAB4D9" w14:textId="43F7F4C8" w:rsidR="00D75BE5" w:rsidRPr="009E49C7" w:rsidRDefault="00D75BE5" w:rsidP="000C3A5E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right="-284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</w:t>
      </w:r>
      <w:r w:rsidRPr="00D75BE5">
        <w:rPr>
          <w:rFonts w:eastAsia="Times New Roman" w:cs="Times New Roman"/>
          <w:color w:val="000000" w:themeColor="text1"/>
          <w:szCs w:val="28"/>
          <w:lang w:eastAsia="ru-RU"/>
        </w:rPr>
        <w:t>Чистый округ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</w:t>
      </w:r>
      <w:r>
        <w:rPr>
          <w:rFonts w:cs="Times New Roman"/>
          <w:szCs w:val="28"/>
        </w:rPr>
        <w:t xml:space="preserve">муниципального </w:t>
      </w:r>
      <w:r w:rsidRPr="009E49C7">
        <w:rPr>
          <w:rFonts w:cs="Times New Roman"/>
          <w:szCs w:val="28"/>
        </w:rPr>
        <w:t xml:space="preserve">округа от </w:t>
      </w:r>
      <w:r>
        <w:rPr>
          <w:rFonts w:cs="Times New Roman"/>
          <w:szCs w:val="28"/>
        </w:rPr>
        <w:t xml:space="preserve">27.01.2026 </w:t>
      </w:r>
      <w:r w:rsidRPr="009E49C7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161-ПА</w:t>
      </w:r>
      <w:r w:rsidR="00636CB4">
        <w:rPr>
          <w:rFonts w:cs="Times New Roman"/>
          <w:szCs w:val="28"/>
        </w:rPr>
        <w:t xml:space="preserve"> </w:t>
      </w:r>
      <w:r w:rsidR="00636CB4" w:rsidRPr="009E49C7">
        <w:rPr>
          <w:rFonts w:cs="Times New Roman"/>
          <w:szCs w:val="28"/>
        </w:rPr>
        <w:t xml:space="preserve">(в редакции от </w:t>
      </w:r>
      <w:r w:rsidR="00636CB4">
        <w:rPr>
          <w:rFonts w:cs="Times New Roman"/>
          <w:szCs w:val="28"/>
        </w:rPr>
        <w:t>16.04.2026</w:t>
      </w:r>
      <w:ins w:id="2" w:author="USER-23-011" w:date="2026-05-28T11:05:00Z">
        <w:r w:rsidR="00A84C92">
          <w:rPr>
            <w:rFonts w:cs="Times New Roman"/>
            <w:szCs w:val="28"/>
          </w:rPr>
          <w:t xml:space="preserve"> </w:t>
        </w:r>
      </w:ins>
      <w:r w:rsidR="00636CB4">
        <w:rPr>
          <w:rFonts w:cs="Times New Roman"/>
          <w:szCs w:val="28"/>
        </w:rPr>
        <w:t xml:space="preserve"> </w:t>
      </w:r>
      <w:r w:rsidR="00636CB4" w:rsidRPr="009E49C7">
        <w:rPr>
          <w:rFonts w:cs="Times New Roman"/>
          <w:szCs w:val="28"/>
        </w:rPr>
        <w:t>№</w:t>
      </w:r>
      <w:r w:rsidR="00636CB4">
        <w:rPr>
          <w:rFonts w:cs="Times New Roman"/>
          <w:szCs w:val="28"/>
        </w:rPr>
        <w:t xml:space="preserve"> 1013-ПА)</w:t>
      </w:r>
      <w:r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изложить</w:t>
      </w:r>
      <w:r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bookmarkStart w:id="3" w:name="_GoBack"/>
      <w:bookmarkEnd w:id="3"/>
    </w:p>
    <w:p w14:paraId="6E28C930" w14:textId="565AD0FC" w:rsidR="00E42014" w:rsidRPr="005B3399" w:rsidRDefault="00E42014" w:rsidP="000C3A5E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right="-284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5B3399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 w:rsidR="008331B2">
        <w:rPr>
          <w:rFonts w:eastAsia="Times New Roman" w:cs="Times New Roman"/>
          <w:szCs w:val="28"/>
          <w:lang w:eastAsia="ru-RU"/>
        </w:rPr>
        <w:t xml:space="preserve"> </w:t>
      </w:r>
      <w:r w:rsidRPr="005B3399">
        <w:rPr>
          <w:rFonts w:eastAsia="Times New Roman" w:cs="Times New Roman"/>
          <w:szCs w:val="28"/>
          <w:lang w:eastAsia="ru-RU"/>
        </w:rPr>
        <w:t>в</w:t>
      </w:r>
      <w:r w:rsidR="00CF544E">
        <w:rPr>
          <w:rFonts w:eastAsia="Times New Roman" w:cs="Times New Roman"/>
          <w:szCs w:val="28"/>
          <w:lang w:eastAsia="ru-RU"/>
        </w:rPr>
        <w:t xml:space="preserve"> </w:t>
      </w:r>
      <w:r w:rsidRPr="005B3399">
        <w:rPr>
          <w:rFonts w:eastAsia="Times New Roman" w:cs="Times New Roman"/>
          <w:szCs w:val="28"/>
          <w:lang w:eastAsia="ru-RU"/>
        </w:rPr>
        <w:t xml:space="preserve">информационно-телекоммуникационной сети «Интернет»: </w:t>
      </w:r>
      <w:r w:rsidRPr="005B3399">
        <w:rPr>
          <w:rFonts w:eastAsia="Times New Roman" w:cs="Times New Roman"/>
          <w:szCs w:val="28"/>
          <w:lang w:val="en-US" w:eastAsia="ru-RU"/>
        </w:rPr>
        <w:t>RUZAREGION</w:t>
      </w:r>
      <w:r w:rsidRPr="005B3399">
        <w:rPr>
          <w:rFonts w:eastAsia="Times New Roman" w:cs="Times New Roman"/>
          <w:szCs w:val="28"/>
          <w:lang w:eastAsia="ru-RU"/>
        </w:rPr>
        <w:t>.</w:t>
      </w:r>
      <w:r w:rsidRPr="005B3399">
        <w:rPr>
          <w:rFonts w:eastAsia="Times New Roman" w:cs="Times New Roman"/>
          <w:szCs w:val="28"/>
          <w:lang w:val="en-US" w:eastAsia="ru-RU"/>
        </w:rPr>
        <w:t>RU</w:t>
      </w:r>
      <w:r w:rsidRPr="005B3399">
        <w:rPr>
          <w:rFonts w:eastAsia="Times New Roman" w:cs="Times New Roman"/>
          <w:szCs w:val="28"/>
          <w:lang w:eastAsia="ru-RU"/>
        </w:rPr>
        <w:t>.</w:t>
      </w:r>
    </w:p>
    <w:p w14:paraId="2DBB325F" w14:textId="77777777" w:rsidR="009E49C7" w:rsidRDefault="00E42014" w:rsidP="000C3A5E">
      <w:pPr>
        <w:spacing w:after="120"/>
        <w:ind w:right="-284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  </w:t>
      </w:r>
      <w:r w:rsidR="00DD11D2">
        <w:rPr>
          <w:rFonts w:eastAsia="Times New Roman" w:cs="Times New Roman"/>
          <w:color w:val="000000" w:themeColor="text1"/>
          <w:szCs w:val="28"/>
          <w:lang w:eastAsia="ru-RU"/>
        </w:rPr>
        <w:t>3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. Контроль за исполнением настоящего постановления возложить</w:t>
      </w:r>
      <w:r w:rsidR="00225F49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на</w:t>
      </w:r>
      <w:r w:rsidR="00225F49">
        <w:rPr>
          <w:rFonts w:eastAsia="Times New Roman" w:cs="Times New Roman"/>
          <w:color w:val="000000" w:themeColor="text1"/>
          <w:szCs w:val="28"/>
          <w:lang w:eastAsia="ru-RU"/>
        </w:rPr>
        <w:t xml:space="preserve"> з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аместителя Главы Рузского муниципального округа Шахбабяна А.А</w:t>
      </w:r>
      <w:r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14:paraId="01882AC7" w14:textId="77777777" w:rsidR="00E42014" w:rsidRPr="009E49C7" w:rsidRDefault="00E42014" w:rsidP="000C3A5E">
      <w:pPr>
        <w:spacing w:after="120"/>
        <w:ind w:right="-284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5FDDB39D" w14:textId="77777777" w:rsidR="009E49C7" w:rsidRDefault="005357FB" w:rsidP="000C3A5E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  <w:r w:rsidRPr="005357FB">
        <w:rPr>
          <w:rFonts w:eastAsia="Times New Roman" w:cs="Times New Roman"/>
          <w:color w:val="000000" w:themeColor="text1"/>
          <w:szCs w:val="28"/>
          <w:lang w:eastAsia="ru-RU"/>
        </w:rPr>
        <w:t>Глава муниципального округа                                                           А.А. Горбылёв</w:t>
      </w: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C2823C" w16cex:dateUtc="2026-05-28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06E9EA" w16cid:durableId="1FC2823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F2ED2" w14:textId="77777777" w:rsidR="001C5DB3" w:rsidRDefault="001C5DB3" w:rsidP="00936B5F">
      <w:r>
        <w:separator/>
      </w:r>
    </w:p>
  </w:endnote>
  <w:endnote w:type="continuationSeparator" w:id="0">
    <w:p w14:paraId="7D0393CE" w14:textId="77777777" w:rsidR="001C5DB3" w:rsidRDefault="001C5DB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E203A" w14:textId="77777777" w:rsidR="0007665F" w:rsidRDefault="0007665F" w:rsidP="00E72761">
    <w:pPr>
      <w:pStyle w:val="a9"/>
      <w:ind w:left="720"/>
    </w:pPr>
  </w:p>
  <w:p w14:paraId="0FE74763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59D69" w14:textId="77777777" w:rsidR="001C5DB3" w:rsidRDefault="001C5DB3" w:rsidP="00936B5F">
      <w:r>
        <w:separator/>
      </w:r>
    </w:p>
  </w:footnote>
  <w:footnote w:type="continuationSeparator" w:id="0">
    <w:p w14:paraId="0BDC79E0" w14:textId="77777777" w:rsidR="001C5DB3" w:rsidRDefault="001C5DB3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7EDA66D0" w14:textId="77777777" w:rsidR="00D74DA3" w:rsidRDefault="00F93E32">
        <w:pPr>
          <w:pStyle w:val="a7"/>
          <w:jc w:val="center"/>
        </w:pPr>
        <w:r>
          <w:fldChar w:fldCharType="begin"/>
        </w:r>
        <w:r w:rsidR="00D74DA3">
          <w:instrText>PAGE   \* MERGEFORMAT</w:instrText>
        </w:r>
        <w:r>
          <w:fldChar w:fldCharType="separate"/>
        </w:r>
        <w:r w:rsidR="00DD11D2">
          <w:rPr>
            <w:noProof/>
          </w:rPr>
          <w:t>2</w:t>
        </w:r>
        <w:r>
          <w:fldChar w:fldCharType="end"/>
        </w:r>
      </w:p>
    </w:sdtContent>
  </w:sdt>
  <w:p w14:paraId="1BA724B6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23-011">
    <w15:presenceInfo w15:providerId="AD" w15:userId="S-1-5-21-2966349044-684440611-3727955417-2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A1A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770"/>
    <w:rsid w:val="000A1771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3A5E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5DB3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A5C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16686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5F49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0E13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32B0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C01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783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43B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1F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346B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465"/>
    <w:rsid w:val="00532EC8"/>
    <w:rsid w:val="00533C54"/>
    <w:rsid w:val="00534A61"/>
    <w:rsid w:val="00534AD5"/>
    <w:rsid w:val="005357FB"/>
    <w:rsid w:val="0053658B"/>
    <w:rsid w:val="00536865"/>
    <w:rsid w:val="00540141"/>
    <w:rsid w:val="005408B7"/>
    <w:rsid w:val="00540C75"/>
    <w:rsid w:val="00540CDC"/>
    <w:rsid w:val="00541C38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3399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17612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CB4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29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5E4A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20DC"/>
    <w:rsid w:val="007E35C3"/>
    <w:rsid w:val="007E35CC"/>
    <w:rsid w:val="007E3604"/>
    <w:rsid w:val="007E4D46"/>
    <w:rsid w:val="007E5A65"/>
    <w:rsid w:val="007E6DAB"/>
    <w:rsid w:val="007E6E77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1882"/>
    <w:rsid w:val="008321EF"/>
    <w:rsid w:val="008323E7"/>
    <w:rsid w:val="00832BAA"/>
    <w:rsid w:val="00832D71"/>
    <w:rsid w:val="008331B2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4C2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4E0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16B9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A0B"/>
    <w:rsid w:val="008D6D1E"/>
    <w:rsid w:val="008D7717"/>
    <w:rsid w:val="008D7AAC"/>
    <w:rsid w:val="008E018F"/>
    <w:rsid w:val="008E0DAA"/>
    <w:rsid w:val="008E100E"/>
    <w:rsid w:val="008E2338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5DC"/>
    <w:rsid w:val="00952914"/>
    <w:rsid w:val="009532C5"/>
    <w:rsid w:val="009536AC"/>
    <w:rsid w:val="0095378C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099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461C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548D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4C92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1302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E65"/>
    <w:rsid w:val="00AF5F95"/>
    <w:rsid w:val="00AF60EC"/>
    <w:rsid w:val="00AF6E28"/>
    <w:rsid w:val="00AF7B4E"/>
    <w:rsid w:val="00AF7C8C"/>
    <w:rsid w:val="00B00789"/>
    <w:rsid w:val="00B02823"/>
    <w:rsid w:val="00B0365D"/>
    <w:rsid w:val="00B041D3"/>
    <w:rsid w:val="00B043F8"/>
    <w:rsid w:val="00B0441B"/>
    <w:rsid w:val="00B0613D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09D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3EB9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4D6B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44E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BAD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4F92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BE5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1D2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2014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3E32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A50AC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1C624"/>
  <w15:docId w15:val="{0D5E82C7-95DC-4409-B1B0-61267415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79B19-628A-4E0C-B6B9-269D14B0D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USER-23-011</cp:lastModifiedBy>
  <cp:revision>5</cp:revision>
  <cp:lastPrinted>2025-09-17T14:41:00Z</cp:lastPrinted>
  <dcterms:created xsi:type="dcterms:W3CDTF">2026-05-28T06:35:00Z</dcterms:created>
  <dcterms:modified xsi:type="dcterms:W3CDTF">2026-05-28T08:05:00Z</dcterms:modified>
</cp:coreProperties>
</file>